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079F8">
        <w:fldChar w:fldCharType="begin"/>
      </w:r>
      <w:r w:rsidR="000079F8">
        <w:instrText xml:space="preserve"> DOCPROPERTY  TSG/WGRef  \* MERGEFORMAT </w:instrText>
      </w:r>
      <w:r w:rsidR="000079F8">
        <w:fldChar w:fldCharType="separate"/>
      </w:r>
      <w:r>
        <w:rPr>
          <w:b/>
          <w:sz w:val="24"/>
        </w:rPr>
        <w:t>SA WG1</w:t>
      </w:r>
      <w:r w:rsidR="000079F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079F8">
        <w:fldChar w:fldCharType="begin"/>
      </w:r>
      <w:r w:rsidR="000079F8">
        <w:instrText xml:space="preserve"> DOCPROPERTY  MtgSeq  \* MERGEFORMAT </w:instrText>
      </w:r>
      <w:r w:rsidR="000079F8">
        <w:fldChar w:fldCharType="separate"/>
      </w:r>
      <w:r>
        <w:rPr>
          <w:b/>
          <w:sz w:val="24"/>
        </w:rPr>
        <w:t xml:space="preserve"> 94bis-e</w:t>
      </w:r>
      <w:r w:rsidR="000079F8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0079F8">
        <w:fldChar w:fldCharType="begin"/>
      </w:r>
      <w:r w:rsidR="000079F8">
        <w:instrText xml:space="preserve"> DOCPROPERTY  Tdoc#  \* MERGEFORMAT </w:instrText>
      </w:r>
      <w:r w:rsidR="000079F8">
        <w:fldChar w:fldCharType="separate"/>
      </w:r>
      <w:r>
        <w:rPr>
          <w:b/>
          <w:i/>
          <w:sz w:val="28"/>
        </w:rPr>
        <w:t>S1-212059</w:t>
      </w:r>
      <w:r w:rsidR="000079F8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 w:rsidR="009F7DD6">
        <w:rPr>
          <w:b/>
          <w:i/>
          <w:sz w:val="28"/>
          <w:lang w:eastAsia="zh-CN"/>
        </w:rPr>
        <w:t>7</w:t>
      </w:r>
    </w:p>
    <w:p w:rsidR="006912B7" w:rsidRDefault="000079F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5209"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5209">
        <w:rPr>
          <w:b/>
          <w:sz w:val="24"/>
        </w:rPr>
        <w:t>No Country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5209"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5209"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0079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209"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0079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209">
              <w:t>2021-06-</w:t>
            </w:r>
            <w:r>
              <w:fldChar w:fldCharType="end"/>
            </w:r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706C05" w:rsidRDefault="00145209" w:rsidP="00706C05">
      <w:pPr>
        <w:jc w:val="both"/>
        <w:rPr>
          <w:ins w:id="11" w:author="许玲00005269" w:date="2021-07-07T20:33:00Z"/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</w:ins>
      <w:ins w:id="13" w:author="许玲00005269" w:date="2021-07-07T18:17:00Z">
        <w:r w:rsidR="00630C49" w:rsidRPr="00630C49">
          <w:rPr>
            <w:lang w:val="en-US" w:eastAsia="zh-CN"/>
          </w:rPr>
          <w:t xml:space="preserve">high level of </w:t>
        </w:r>
      </w:ins>
      <w:ins w:id="14" w:author="Elvis" w:date="2021-07-01T10:52:00Z">
        <w:del w:id="15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6" w:author="许玲00005269" w:date="2021-07-06T21:39:00Z">
        <w:r w:rsidR="00C01B19">
          <w:rPr>
            <w:lang w:val="en-US" w:eastAsia="zh-CN"/>
          </w:rPr>
          <w:t xml:space="preserve">secure </w:t>
        </w:r>
      </w:ins>
      <w:ins w:id="17" w:author="许玲00005269" w:date="2021-07-06T21:40:00Z">
        <w:r w:rsidR="00C01B19">
          <w:rPr>
            <w:lang w:val="en-US" w:eastAsia="zh-CN"/>
          </w:rPr>
          <w:t>communication for</w:t>
        </w:r>
      </w:ins>
      <w:ins w:id="18" w:author="Elvis" w:date="2021-07-01T10:52:00Z">
        <w:del w:id="19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energy applications</w:t>
        </w:r>
        <w:del w:id="20" w:author="许玲00005269" w:date="2021-07-07T18:17:00Z">
          <w:r w:rsidDel="00630C49">
            <w:rPr>
              <w:rFonts w:hint="eastAsia"/>
              <w:lang w:val="en-US" w:eastAsia="zh-CN"/>
            </w:rPr>
            <w:delText xml:space="preserve">and to meet different kinds of  </w:delText>
          </w:r>
        </w:del>
        <w:del w:id="21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 xml:space="preserve">, </w:t>
        </w:r>
      </w:ins>
      <w:ins w:id="22" w:author="许玲00005269" w:date="2021-07-08T22:15:00Z">
        <w:r w:rsidR="009F7DD6" w:rsidRPr="009F7DD6">
          <w:rPr>
            <w:lang w:val="en-US" w:eastAsia="zh-CN"/>
          </w:rPr>
          <w:t>as described in clause 5.10</w:t>
        </w:r>
        <w:r w:rsidR="009F7DD6" w:rsidRPr="009F7DD6">
          <w:rPr>
            <w:rFonts w:hint="eastAsia"/>
            <w:lang w:val="en-US" w:eastAsia="zh-CN"/>
          </w:rPr>
          <w:t>,</w:t>
        </w:r>
        <w:r w:rsidR="009F7DD6" w:rsidRPr="009F7DD6">
          <w:rPr>
            <w:lang w:val="en-US" w:eastAsia="zh-CN"/>
          </w:rPr>
          <w:t xml:space="preserve"> </w:t>
        </w:r>
        <w:r w:rsidR="009F7DD6" w:rsidRPr="009F7DD6">
          <w:rPr>
            <w:lang w:val="en-US" w:eastAsia="zh-CN"/>
          </w:rPr>
          <w:t>it is important</w:t>
        </w:r>
      </w:ins>
      <w:ins w:id="23" w:author="许玲00005269" w:date="2021-07-07T18:18:00Z">
        <w:r w:rsidR="00630C49" w:rsidRPr="00630C49">
          <w:rPr>
            <w:lang w:val="en-US" w:eastAsia="zh-CN"/>
          </w:rPr>
          <w:t xml:space="preserve"> to </w:t>
        </w:r>
      </w:ins>
      <w:ins w:id="24" w:author="Elvis" w:date="2021-07-01T10:52:00Z">
        <w:del w:id="25" w:author="许玲00005269" w:date="2021-07-07T18:18:00Z">
          <w:r w:rsidDel="00630C49">
            <w:rPr>
              <w:rFonts w:hint="eastAsia"/>
              <w:lang w:val="en-US" w:eastAsia="zh-CN"/>
            </w:rPr>
            <w:delText xml:space="preserve">the 5G system shall </w:delText>
          </w:r>
        </w:del>
        <w:r>
          <w:rPr>
            <w:rFonts w:hint="eastAsia"/>
            <w:lang w:val="en-US" w:eastAsia="zh-CN"/>
          </w:rPr>
          <w:t xml:space="preserve">support </w:t>
        </w:r>
        <w:bookmarkStart w:id="26" w:name="_GoBack"/>
        <w:bookmarkEnd w:id="26"/>
        <w:del w:id="27" w:author="许玲00005269" w:date="2021-07-08T22:16:00Z">
          <w:r w:rsidDel="009F7DD6">
            <w:rPr>
              <w:rFonts w:hint="eastAsia"/>
              <w:lang w:val="en-US" w:eastAsia="zh-CN"/>
            </w:rPr>
            <w:delText>certa</w:delText>
          </w:r>
        </w:del>
      </w:ins>
      <w:ins w:id="28" w:author="Elvis" w:date="2021-07-01T10:53:00Z">
        <w:del w:id="29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in mechanism of authentication and </w:delText>
          </w:r>
        </w:del>
        <w:r>
          <w:rPr>
            <w:rFonts w:hint="eastAsia"/>
            <w:lang w:val="en-US" w:eastAsia="zh-CN"/>
          </w:rPr>
          <w:t>secure</w:t>
        </w:r>
        <w:del w:id="30" w:author="许玲00005269" w:date="2021-07-08T22:16:00Z">
          <w:r w:rsidDel="009F7DD6">
            <w:rPr>
              <w:rFonts w:hint="eastAsia"/>
              <w:lang w:val="en-US" w:eastAsia="zh-CN"/>
            </w:rPr>
            <w:delText>d</w:delText>
          </w:r>
        </w:del>
        <w:r>
          <w:rPr>
            <w:rFonts w:hint="eastAsia"/>
            <w:lang w:val="en-US" w:eastAsia="zh-CN"/>
          </w:rPr>
          <w:t xml:space="preserve"> communication between the 5G </w:t>
        </w:r>
        <w:del w:id="31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system </w:delText>
          </w:r>
        </w:del>
        <w:r>
          <w:rPr>
            <w:rFonts w:hint="eastAsia"/>
            <w:lang w:val="en-US" w:eastAsia="zh-CN"/>
          </w:rPr>
          <w:t>core network and energy applications</w:t>
        </w:r>
        <w:del w:id="32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 to provide secure end-to-end communication service.</w:delText>
          </w:r>
        </w:del>
      </w:ins>
      <w:ins w:id="33" w:author="许玲00005269" w:date="2021-07-07T20:33:00Z">
        <w:r w:rsidR="00706C05" w:rsidRPr="00706C05">
          <w:rPr>
            <w:lang w:val="en-US" w:eastAsia="zh-CN"/>
          </w:rPr>
          <w:t>.</w:t>
        </w:r>
      </w:ins>
    </w:p>
    <w:p w:rsidR="00706C05" w:rsidDel="00706C05" w:rsidRDefault="00706C05">
      <w:pPr>
        <w:jc w:val="both"/>
        <w:rPr>
          <w:del w:id="34" w:author="许玲00005269" w:date="2021-07-07T20:33:00Z"/>
          <w:lang w:val="en-US" w:eastAsia="zh-CN"/>
        </w:rPr>
      </w:pPr>
    </w:p>
    <w:p w:rsidR="006912B7" w:rsidRDefault="001463A2">
      <w:pPr>
        <w:jc w:val="both"/>
        <w:rPr>
          <w:lang w:val="en-US" w:eastAsia="zh-CN"/>
        </w:rPr>
      </w:pPr>
      <w:ins w:id="35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36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37" w:author="许玲00005269" w:date="2021-07-06T20:39:00Z">
        <w:r w:rsidR="00706C05">
          <w:rPr>
            <w:lang w:val="en-US" w:eastAsia="zh-CN"/>
          </w:rPr>
          <w:t>security requirement</w:t>
        </w:r>
        <w:r w:rsidRPr="001463A2">
          <w:rPr>
            <w:lang w:val="en-US" w:eastAsia="zh-CN"/>
          </w:rPr>
          <w:t xml:space="preserve"> </w:t>
        </w:r>
      </w:ins>
      <w:ins w:id="38" w:author="许玲00005269" w:date="2021-07-08T22:18:00Z">
        <w:r w:rsidR="009F7DD6" w:rsidRPr="009F7DD6">
          <w:rPr>
            <w:lang w:val="en-US" w:eastAsia="zh-CN"/>
          </w:rPr>
          <w:t>are identified in</w:t>
        </w:r>
      </w:ins>
      <w:ins w:id="39" w:author="许玲00005269" w:date="2021-07-06T20:39:00Z">
        <w:r w:rsidRPr="001463A2">
          <w:rPr>
            <w:lang w:val="en-US" w:eastAsia="zh-CN"/>
          </w:rPr>
          <w:t xml:space="preserve"> clause</w:t>
        </w:r>
      </w:ins>
      <w:ins w:id="40" w:author="许玲00005269" w:date="2021-07-06T20:41:00Z">
        <w:r w:rsidR="00316C12">
          <w:rPr>
            <w:lang w:val="en-US" w:eastAsia="zh-CN"/>
          </w:rPr>
          <w:t xml:space="preserve"> </w:t>
        </w:r>
      </w:ins>
      <w:ins w:id="41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42" w:name="_Toc74229601"/>
      <w:bookmarkStart w:id="43" w:name="_Toc75853845"/>
      <w:bookmarkStart w:id="44" w:name="_Toc74230207"/>
      <w:bookmarkStart w:id="45" w:name="_Toc46160439"/>
      <w:r>
        <w:t>6.2</w:t>
      </w:r>
      <w:r>
        <w:tab/>
        <w:t>Potential charging considerations</w:t>
      </w:r>
      <w:bookmarkEnd w:id="42"/>
      <w:bookmarkEnd w:id="43"/>
      <w:bookmarkEnd w:id="44"/>
      <w:bookmarkEnd w:id="45"/>
    </w:p>
    <w:p w:rsidR="006912B7" w:rsidRDefault="00E27A10">
      <w:pPr>
        <w:rPr>
          <w:ins w:id="46" w:author="许玲00005269" w:date="2021-06-29T21:04:00Z"/>
          <w:lang w:eastAsia="zh-CN"/>
        </w:rPr>
      </w:pPr>
      <w:ins w:id="47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9F8" w:rsidRDefault="000079F8">
      <w:pPr>
        <w:spacing w:after="0"/>
      </w:pPr>
      <w:r>
        <w:separator/>
      </w:r>
    </w:p>
  </w:endnote>
  <w:endnote w:type="continuationSeparator" w:id="0">
    <w:p w:rsidR="000079F8" w:rsidRDefault="00007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9F8" w:rsidRDefault="000079F8">
      <w:pPr>
        <w:spacing w:after="0"/>
      </w:pPr>
      <w:r>
        <w:separator/>
      </w:r>
    </w:p>
  </w:footnote>
  <w:footnote w:type="continuationSeparator" w:id="0">
    <w:p w:rsidR="000079F8" w:rsidRDefault="000079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079F8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D4694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DD6"/>
    <w:rsid w:val="00A246B6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19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627EB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2</cp:revision>
  <cp:lastPrinted>2411-12-31T15:59:00Z</cp:lastPrinted>
  <dcterms:created xsi:type="dcterms:W3CDTF">2021-07-08T14:26:00Z</dcterms:created>
  <dcterms:modified xsi:type="dcterms:W3CDTF">2021-07-08T14:26:00Z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